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3E39926E" w:rsidR="0090277E" w:rsidRDefault="0090277E" w:rsidP="007C0AB9">
      <w:pPr>
        <w:pStyle w:val="CRCoverPage"/>
        <w:tabs>
          <w:tab w:val="right" w:pos="9638"/>
        </w:tabs>
        <w:spacing w:after="0"/>
        <w:rPr>
          <w:rFonts w:cs="Arial"/>
          <w:b/>
          <w:noProof/>
          <w:sz w:val="24"/>
        </w:rPr>
      </w:pPr>
      <w:r>
        <w:rPr>
          <w:rFonts w:cs="Arial"/>
          <w:b/>
          <w:noProof/>
          <w:sz w:val="24"/>
        </w:rPr>
        <w:t>SA WG2 Meeting #</w:t>
      </w:r>
      <w:r w:rsidR="003A0D90">
        <w:rPr>
          <w:rFonts w:cs="Arial"/>
          <w:b/>
          <w:noProof/>
          <w:sz w:val="24"/>
        </w:rPr>
        <w:t xml:space="preserve">133 </w:t>
      </w:r>
      <w:r>
        <w:rPr>
          <w:rFonts w:cs="Arial"/>
          <w:b/>
          <w:noProof/>
          <w:sz w:val="24"/>
        </w:rPr>
        <w:tab/>
      </w:r>
      <w:r w:rsidR="000345C9" w:rsidRPr="003A0D90">
        <w:rPr>
          <w:rFonts w:cs="Arial"/>
          <w:b/>
          <w:bCs/>
          <w:sz w:val="26"/>
          <w:szCs w:val="26"/>
          <w:rPrChange w:id="0" w:author="NOKIA-RENO SA2#133" w:date="2019-05-17T00:50:00Z">
            <w:rPr>
              <w:rFonts w:cs="Arial"/>
              <w:b/>
              <w:bCs/>
              <w:color w:val="808080"/>
              <w:sz w:val="26"/>
              <w:szCs w:val="26"/>
            </w:rPr>
          </w:rPrChange>
        </w:rPr>
        <w:t>S2-</w:t>
      </w:r>
      <w:r w:rsidR="003A0D90" w:rsidRPr="003A0D90">
        <w:rPr>
          <w:rFonts w:cs="Arial"/>
          <w:b/>
          <w:bCs/>
          <w:sz w:val="26"/>
          <w:szCs w:val="26"/>
          <w:rPrChange w:id="1" w:author="NOKIA-RENO SA2#133" w:date="2019-05-17T00:50:00Z">
            <w:rPr>
              <w:rFonts w:cs="Arial"/>
              <w:b/>
              <w:bCs/>
              <w:color w:val="808080"/>
              <w:sz w:val="26"/>
              <w:szCs w:val="26"/>
            </w:rPr>
          </w:rPrChange>
        </w:rPr>
        <w:t>1906691</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pPr>
              <w:pStyle w:val="CRCoverPage"/>
              <w:spacing w:after="0"/>
              <w:ind w:right="427"/>
              <w:jc w:val="right"/>
              <w:rPr>
                <w:b/>
                <w:noProof/>
                <w:sz w:val="28"/>
              </w:rPr>
              <w:pPrChange w:id="2" w:author="NOKIA" w:date="2019-04-15T16:46:00Z">
                <w:pPr>
                  <w:pStyle w:val="CRCoverPage"/>
                  <w:spacing w:after="0"/>
                  <w:jc w:val="right"/>
                </w:pPr>
              </w:pPrChange>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CB84327" w:rsidR="001E41F3" w:rsidRPr="008834F5" w:rsidRDefault="000345C9" w:rsidP="00547111">
            <w:pPr>
              <w:pStyle w:val="CRCoverPage"/>
              <w:spacing w:after="0"/>
              <w:rPr>
                <w:b/>
                <w:noProof/>
                <w:sz w:val="28"/>
              </w:rPr>
            </w:pPr>
            <w:r>
              <w:rPr>
                <w:b/>
                <w:noProof/>
                <w:sz w:val="28"/>
              </w:rPr>
              <w:t>1289</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4B8EB650" w:rsidR="001E41F3" w:rsidRPr="008834F5" w:rsidRDefault="003A0D90" w:rsidP="00E13F3D">
            <w:pPr>
              <w:pStyle w:val="CRCoverPage"/>
              <w:spacing w:after="0"/>
              <w:jc w:val="center"/>
              <w:rPr>
                <w:b/>
                <w:noProof/>
                <w:sz w:val="28"/>
              </w:rPr>
            </w:pPr>
            <w:r>
              <w:rPr>
                <w:b/>
                <w:noProof/>
                <w:sz w:val="28"/>
              </w:rPr>
              <w:t>2</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3AEC8F4" w:rsidR="001E41F3" w:rsidRDefault="007D1D98">
            <w:pPr>
              <w:pStyle w:val="CRCoverPage"/>
              <w:spacing w:after="0"/>
              <w:ind w:left="100"/>
              <w:rPr>
                <w:noProof/>
              </w:rPr>
            </w:pPr>
            <w:r>
              <w:rPr>
                <w:noProof/>
              </w:rPr>
              <w:t>Clarification on S-NSSAI</w:t>
            </w:r>
            <w:r w:rsidR="000345C9">
              <w:rPr>
                <w:noProof/>
              </w:rPr>
              <w:t>(s)</w:t>
            </w:r>
            <w:r>
              <w:rPr>
                <w:noProof/>
              </w:rPr>
              <w:t xml:space="preserve">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1EEAFEA" w:rsidR="001E41F3" w:rsidRDefault="008279EE">
            <w:pPr>
              <w:pStyle w:val="CRCoverPage"/>
              <w:spacing w:after="0"/>
              <w:ind w:left="100"/>
              <w:rPr>
                <w:noProof/>
              </w:rPr>
            </w:pPr>
            <w:r>
              <w:rPr>
                <w:noProof/>
              </w:rPr>
              <w:t>Nokia, Nokia Shanghai Bell</w:t>
            </w:r>
            <w:r w:rsidR="000C370A">
              <w:rPr>
                <w:noProof/>
              </w:rPr>
              <w:t>; Telecom Italia</w:t>
            </w:r>
            <w:r w:rsidR="009B5BE7">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0F3D7941" w:rsidR="00A2198B" w:rsidRDefault="00335E09">
            <w:pPr>
              <w:pStyle w:val="CRCoverPage"/>
              <w:spacing w:after="0"/>
              <w:ind w:left="100"/>
              <w:rPr>
                <w:noProof/>
              </w:rPr>
            </w:pPr>
            <w:r>
              <w:t xml:space="preserve">The text in table 5.6.1-1 </w:t>
            </w:r>
            <w:r w:rsidR="00591650">
              <w:t>implies</w:t>
            </w:r>
            <w:r>
              <w:t xml:space="preserve"> that a PDU session is only associated to one S-NSSAI bu</w:t>
            </w:r>
            <w:r w:rsidR="00AB317A">
              <w:t xml:space="preserve">t as clarified in clauses </w:t>
            </w:r>
            <w:r w:rsidR="00AB317A" w:rsidRPr="005125E9">
              <w:rPr>
                <w:u w:val="single"/>
              </w:rPr>
              <w:t>5.15.5.3</w:t>
            </w:r>
            <w:r w:rsidR="00AB317A">
              <w:t xml:space="preserve"> and 5.15.6 both the HPLMN and VPLMN S</w:t>
            </w:r>
            <w:r w:rsidR="005125E9">
              <w:t>-</w:t>
            </w:r>
            <w:r w:rsidR="00AB317A">
              <w:t>NSSAIs need to be included when a mapping of Allowed NSSAI to HPLMN s-NSSAIs is available.</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1E2C754" w:rsidR="001E41F3" w:rsidRDefault="00335E09">
            <w:pPr>
              <w:pStyle w:val="CRCoverPage"/>
              <w:spacing w:after="0"/>
              <w:ind w:left="100"/>
              <w:rPr>
                <w:noProof/>
              </w:rPr>
            </w:pPr>
            <w:r>
              <w:rPr>
                <w:noProof/>
              </w:rPr>
              <w:t xml:space="preserve">The Table has been updated to avoid the wrong interpetation by CT WGs that </w:t>
            </w:r>
            <w:r w:rsidR="005558ED">
              <w:rPr>
                <w:noProof/>
              </w:rPr>
              <w:t>VPLMN</w:t>
            </w:r>
            <w:r>
              <w:rPr>
                <w:noProof/>
              </w:rPr>
              <w:t xml:space="preserve"> S-NSSAI </w:t>
            </w:r>
            <w:r w:rsidR="00AB317A">
              <w:rPr>
                <w:noProof/>
              </w:rPr>
              <w:t xml:space="preserve">only </w:t>
            </w:r>
            <w:r w:rsidR="005558ED">
              <w:rPr>
                <w:noProof/>
              </w:rPr>
              <w:t xml:space="preserve">is the one associated to the PDU session so the PDU session needs to be torn down upon PLMN change. </w:t>
            </w:r>
            <w:r w:rsidR="00AB317A">
              <w:rPr>
                <w:noProof/>
              </w:rPr>
              <w:t>The</w:t>
            </w:r>
            <w:r w:rsidR="005558ED">
              <w:rPr>
                <w:noProof/>
              </w:rPr>
              <w:t xml:space="preserve"> UE signals the HPLMN S-NSSAI </w:t>
            </w:r>
            <w:r w:rsidR="00AB317A">
              <w:rPr>
                <w:noProof/>
              </w:rPr>
              <w:t xml:space="preserve">and if applicable the VPLMN S-NSSAI </w:t>
            </w:r>
            <w:r w:rsidR="005558ED">
              <w:rPr>
                <w:noProof/>
              </w:rPr>
              <w:t xml:space="preserve">in SM signalling and it is clarified the AMF selects the SMF based on the V-PLMN </w:t>
            </w:r>
            <w:r w:rsidR="005125E9">
              <w:rPr>
                <w:noProof/>
              </w:rPr>
              <w:t>S</w:t>
            </w:r>
            <w:r w:rsidR="005558ED">
              <w:rPr>
                <w:noProof/>
              </w:rPr>
              <w:t>-NSSAI. Text implying Slicing is optional is removed.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5DB3494B" w:rsidR="001E41F3" w:rsidRDefault="00E76A0B">
            <w:pPr>
              <w:pStyle w:val="CRCoverPage"/>
              <w:spacing w:after="0"/>
              <w:ind w:left="100"/>
              <w:rPr>
                <w:noProof/>
              </w:rPr>
            </w:pPr>
            <w:r>
              <w:t>5.</w:t>
            </w:r>
            <w:r w:rsidR="00AA399F">
              <w:t>6.1</w:t>
            </w:r>
            <w:r w:rsidR="00014F6C">
              <w:t>;6.3.2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09B0D4" w14:textId="77777777" w:rsidR="00335E09" w:rsidRPr="009E0DE1" w:rsidRDefault="00335E09" w:rsidP="00335E09">
      <w:pPr>
        <w:pStyle w:val="Heading3"/>
        <w:rPr>
          <w:lang w:eastAsia="zh-CN"/>
        </w:rPr>
      </w:pPr>
      <w:bookmarkStart w:id="5" w:name="_Toc4422464"/>
      <w:r w:rsidRPr="009E0DE1">
        <w:t>5.6.1</w:t>
      </w:r>
      <w:r w:rsidRPr="009E0DE1">
        <w:tab/>
        <w:t>Overview</w:t>
      </w:r>
      <w:bookmarkEnd w:id="5"/>
    </w:p>
    <w:p w14:paraId="35D19F6A" w14:textId="77777777" w:rsidR="00335E09" w:rsidRPr="009E0DE1" w:rsidRDefault="00335E09" w:rsidP="00335E09">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45DD7CA6" w14:textId="77777777" w:rsidR="00335E09" w:rsidRPr="009E0DE1" w:rsidRDefault="00335E09" w:rsidP="00335E09">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5D03CFA8" w14:textId="77777777" w:rsidR="00335E09" w:rsidRPr="009E0DE1" w:rsidRDefault="00335E09" w:rsidP="00335E09">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76425AB0" w14:textId="77777777" w:rsidR="00335E09" w:rsidRPr="009E0DE1" w:rsidRDefault="00335E09" w:rsidP="00335E09">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6A9DF909" w14:textId="77777777" w:rsidR="00335E09" w:rsidRPr="009E0DE1" w:rsidRDefault="00335E09" w:rsidP="00335E09">
      <w:r w:rsidRPr="009E0DE1">
        <w:t>SMF may support PDU Sessions for LADN where the access to a DN is only available in a specific LADN service area. This is further defined in clause 5.6.5.</w:t>
      </w:r>
    </w:p>
    <w:p w14:paraId="4967CC13" w14:textId="6258295F" w:rsidR="00335E09" w:rsidRPr="009E0DE1" w:rsidRDefault="00335E09" w:rsidP="00335E09">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bookmarkStart w:id="6" w:name="_Hlk9002362"/>
      <w:ins w:id="7" w:author="NOKIA" w:date="2019-04-16T15:51:00Z">
        <w:r w:rsidR="00AA399F">
          <w:t xml:space="preserve"> of the HPLMN</w:t>
        </w:r>
      </w:ins>
      <w:r w:rsidRPr="009E0DE1">
        <w:t>:</w:t>
      </w:r>
      <w:bookmarkEnd w:id="6"/>
    </w:p>
    <w:p w14:paraId="2E0CCDC5" w14:textId="77777777" w:rsidR="00335E09" w:rsidRPr="009E0DE1" w:rsidRDefault="00335E09" w:rsidP="00335E09">
      <w:pPr>
        <w:pStyle w:val="B1"/>
      </w:pPr>
      <w:r w:rsidRPr="009E0DE1">
        <w:rPr>
          <w:rFonts w:eastAsia="SimSun"/>
        </w:rPr>
        <w:t>-</w:t>
      </w:r>
      <w:r w:rsidRPr="009E0DE1">
        <w:rPr>
          <w:rFonts w:eastAsia="SimSun"/>
        </w:rPr>
        <w:tab/>
      </w:r>
      <w:r w:rsidRPr="009E0DE1">
        <w:t>The allowed PDU Session Types and the default PDU Session Type.</w:t>
      </w:r>
    </w:p>
    <w:p w14:paraId="3C3EC261" w14:textId="77777777" w:rsidR="00335E09" w:rsidRPr="009E0DE1" w:rsidRDefault="00335E09" w:rsidP="00335E09">
      <w:pPr>
        <w:pStyle w:val="B1"/>
      </w:pPr>
      <w:r w:rsidRPr="009E0DE1">
        <w:t>-</w:t>
      </w:r>
      <w:r w:rsidRPr="009E0DE1">
        <w:tab/>
        <w:t>The allowed SSC modes and the default SSC mode.</w:t>
      </w:r>
    </w:p>
    <w:p w14:paraId="4EB3C579" w14:textId="77777777" w:rsidR="00335E09" w:rsidRPr="009E0DE1" w:rsidRDefault="00335E09" w:rsidP="00335E09">
      <w:pPr>
        <w:pStyle w:val="B1"/>
      </w:pPr>
      <w:r w:rsidRPr="009E0DE1">
        <w:t>-</w:t>
      </w:r>
      <w:r w:rsidRPr="009E0DE1">
        <w:tab/>
        <w:t>QoS Information (refer to clause 5.7):  the subscribed Session-AMBR, Default 5QI and Default ARP.</w:t>
      </w:r>
    </w:p>
    <w:p w14:paraId="61ABA2AC" w14:textId="77777777" w:rsidR="00335E09" w:rsidRPr="009E0DE1" w:rsidRDefault="00335E09" w:rsidP="00335E09">
      <w:pPr>
        <w:pStyle w:val="B1"/>
      </w:pPr>
      <w:r w:rsidRPr="009E0DE1">
        <w:t>-</w:t>
      </w:r>
      <w:r w:rsidRPr="009E0DE1">
        <w:tab/>
        <w:t>The static IP address/prefix.</w:t>
      </w:r>
    </w:p>
    <w:p w14:paraId="108C9A05" w14:textId="77777777" w:rsidR="00335E09" w:rsidRPr="009E0DE1" w:rsidRDefault="00335E09" w:rsidP="00335E09">
      <w:pPr>
        <w:pStyle w:val="B1"/>
      </w:pPr>
      <w:r w:rsidRPr="009E0DE1">
        <w:t>-</w:t>
      </w:r>
      <w:r w:rsidRPr="009E0DE1">
        <w:tab/>
        <w:t>The subscribed User Plane Security Policy.</w:t>
      </w:r>
    </w:p>
    <w:p w14:paraId="7CFD7D1E" w14:textId="77777777" w:rsidR="00335E09" w:rsidRPr="009E0DE1" w:rsidRDefault="00335E09" w:rsidP="00335E09">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23B5D6CB" w14:textId="77777777" w:rsidR="00335E09" w:rsidRPr="009E0DE1" w:rsidRDefault="00335E09" w:rsidP="00335E09">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1FDFCFF" w14:textId="77777777" w:rsidR="00335E09" w:rsidRPr="009E0DE1" w:rsidRDefault="00335E09" w:rsidP="00335E09">
      <w:pPr>
        <w:rPr>
          <w:lang w:eastAsia="zh-CN"/>
        </w:rPr>
      </w:pPr>
      <w:r w:rsidRPr="009E0DE1">
        <w:t>A UE that is registered over multiple accesses chooses over which access to establish a PDU Session</w:t>
      </w:r>
      <w:r w:rsidRPr="009E0DE1">
        <w:rPr>
          <w:lang w:eastAsia="zh-CN"/>
        </w:rPr>
        <w:t xml:space="preserve">. </w:t>
      </w:r>
      <w:bookmarkStart w:id="8"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8"/>
    </w:p>
    <w:p w14:paraId="57DF6E8B" w14:textId="77777777" w:rsidR="00335E09" w:rsidRPr="009E0DE1" w:rsidRDefault="00335E09" w:rsidP="00335E09">
      <w:pPr>
        <w:pStyle w:val="NO"/>
      </w:pPr>
      <w:r w:rsidRPr="009E0DE1">
        <w:t>NOTE 2:</w:t>
      </w:r>
      <w:r w:rsidRPr="009E0DE1">
        <w:tab/>
        <w:t>In this Release of the specification, at any given time, a PDU Session is routed over only a single access network.</w:t>
      </w:r>
    </w:p>
    <w:p w14:paraId="31A0B545" w14:textId="77777777" w:rsidR="00335E09" w:rsidRPr="009E0DE1" w:rsidRDefault="00335E09" w:rsidP="00335E09">
      <w:pPr>
        <w:rPr>
          <w:lang w:eastAsia="zh-CN"/>
        </w:rPr>
      </w:pPr>
      <w:r w:rsidRPr="009E0DE1">
        <w:rPr>
          <w:lang w:eastAsia="zh-CN"/>
        </w:rPr>
        <w:t>A UE may request to move a PDU Session between 3GPP and Non 3GPP accesses. The decision to move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D56EBAF" w14:textId="77777777" w:rsidR="00335E09" w:rsidRPr="009E0DE1" w:rsidRDefault="00335E09" w:rsidP="00335E09">
      <w:r w:rsidRPr="009E0DE1">
        <w:t>In a PDU Session Establishment Request message sent to the network, the UE shall provide a PDU Session ID. PDU Session ID is unique per UE and is the identifier used to uniquely identify one of a UE's PDU Sessions. PDU Session ID shall be stored in the UDM to support handover between 3GPP and non-3GPP access when different PLMNs are used for the two accesses. The UE also provide</w:t>
      </w:r>
      <w:r>
        <w:t>s as described in TS 24.501 [47]</w:t>
      </w:r>
      <w:r w:rsidRPr="009E0DE1">
        <w:t>:</w:t>
      </w:r>
    </w:p>
    <w:p w14:paraId="0A9C8DB1" w14:textId="77777777" w:rsidR="00335E09" w:rsidRPr="009E0DE1" w:rsidRDefault="00335E09" w:rsidP="00335E09">
      <w:pPr>
        <w:pStyle w:val="B1"/>
      </w:pPr>
      <w:bookmarkStart w:id="9" w:name="_Hlk9002397"/>
      <w:r w:rsidRPr="009E0DE1">
        <w:lastRenderedPageBreak/>
        <w:t>-</w:t>
      </w:r>
      <w:r w:rsidRPr="009E0DE1">
        <w:tab/>
        <w:t>A PDU Session Type.</w:t>
      </w:r>
    </w:p>
    <w:p w14:paraId="32F46F2E" w14:textId="6058DED8" w:rsidR="00335E09" w:rsidRDefault="00335E09" w:rsidP="00335E09">
      <w:pPr>
        <w:pStyle w:val="B1"/>
        <w:rPr>
          <w:ins w:id="10" w:author="Ericsson1" w:date="2019-04-26T10:52:00Z"/>
        </w:rPr>
      </w:pPr>
      <w:r w:rsidRPr="009E0DE1">
        <w:t>-</w:t>
      </w:r>
      <w:r w:rsidRPr="009E0DE1">
        <w:tab/>
        <w:t>S-NSSAI</w:t>
      </w:r>
      <w:ins w:id="11" w:author="NOKIA" w:date="2019-04-16T15:55:00Z">
        <w:r w:rsidR="00AA399F">
          <w:t xml:space="preserve"> of the HPLMN</w:t>
        </w:r>
      </w:ins>
      <w:r w:rsidRPr="009E0DE1">
        <w:t>.</w:t>
      </w:r>
    </w:p>
    <w:p w14:paraId="774A5942" w14:textId="2B8A7A28" w:rsidR="0095681F" w:rsidRPr="009E0DE1" w:rsidRDefault="0095681F" w:rsidP="00335E09">
      <w:pPr>
        <w:pStyle w:val="B1"/>
      </w:pPr>
      <w:ins w:id="12" w:author="Ericsson1" w:date="2019-04-26T10:52:00Z">
        <w:r>
          <w:t>-</w:t>
        </w:r>
        <w:r>
          <w:tab/>
        </w:r>
        <w:r w:rsidRPr="009E0DE1">
          <w:t>S-NSSAI</w:t>
        </w:r>
        <w:r>
          <w:t xml:space="preserve"> of the </w:t>
        </w:r>
      </w:ins>
      <w:ins w:id="13" w:author="NOKIA-RENO SA2#133" w:date="2019-05-15T19:02:00Z">
        <w:r w:rsidR="007C0AB9">
          <w:t>S</w:t>
        </w:r>
      </w:ins>
      <w:ins w:id="14" w:author="Ericsson1" w:date="2019-04-26T10:52:00Z">
        <w:r>
          <w:t>PLMN</w:t>
        </w:r>
      </w:ins>
      <w:ins w:id="15" w:author="Ericsson1" w:date="2019-04-26T10:53:00Z">
        <w:r w:rsidR="000A5D6C">
          <w:t>, if available</w:t>
        </w:r>
      </w:ins>
      <w:ins w:id="16" w:author="Ericsson1" w:date="2019-04-26T10:52:00Z">
        <w:r w:rsidRPr="009E0DE1">
          <w:t>.</w:t>
        </w:r>
      </w:ins>
    </w:p>
    <w:bookmarkEnd w:id="9"/>
    <w:p w14:paraId="665A142C" w14:textId="77777777" w:rsidR="00335E09" w:rsidRPr="009E0DE1" w:rsidRDefault="00335E09" w:rsidP="00335E09">
      <w:pPr>
        <w:pStyle w:val="B1"/>
      </w:pPr>
      <w:r w:rsidRPr="009E0DE1">
        <w:t>-</w:t>
      </w:r>
      <w:r w:rsidRPr="009E0DE1">
        <w:tab/>
        <w:t>The DNN (Data Network Name).</w:t>
      </w:r>
    </w:p>
    <w:p w14:paraId="28C4BB5F" w14:textId="77777777" w:rsidR="00335E09" w:rsidRPr="009E0DE1" w:rsidRDefault="00335E09" w:rsidP="00335E09">
      <w:pPr>
        <w:pStyle w:val="B1"/>
      </w:pPr>
      <w:r w:rsidRPr="009E0DE1">
        <w:t>-</w:t>
      </w:r>
      <w:r w:rsidRPr="009E0DE1">
        <w:tab/>
        <w:t>The SSC mode (Service and Session Continuity mode defined in clause 5.6.9.2).</w:t>
      </w:r>
    </w:p>
    <w:p w14:paraId="1E54E7C2" w14:textId="77777777" w:rsidR="00335E09" w:rsidRPr="009E0DE1" w:rsidRDefault="00335E09" w:rsidP="00335E09">
      <w:pPr>
        <w:pStyle w:val="TH"/>
      </w:pPr>
      <w:bookmarkStart w:id="17" w:name="_Hlk9002444"/>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35E09" w:rsidRPr="009E0DE1" w14:paraId="26F8946C" w14:textId="77777777" w:rsidTr="007C0AB9">
        <w:trPr>
          <w:jc w:val="center"/>
        </w:trPr>
        <w:tc>
          <w:tcPr>
            <w:tcW w:w="2463" w:type="dxa"/>
          </w:tcPr>
          <w:p w14:paraId="3A4BB274" w14:textId="77777777" w:rsidR="00335E09" w:rsidRPr="009E0DE1" w:rsidRDefault="00335E09" w:rsidP="007C0AB9">
            <w:pPr>
              <w:pStyle w:val="TAH"/>
            </w:pPr>
            <w:r w:rsidRPr="009E0DE1">
              <w:t>PDU Session attribute</w:t>
            </w:r>
          </w:p>
        </w:tc>
        <w:tc>
          <w:tcPr>
            <w:tcW w:w="2890" w:type="dxa"/>
          </w:tcPr>
          <w:p w14:paraId="0509CFBB" w14:textId="77777777" w:rsidR="00335E09" w:rsidRPr="009E0DE1" w:rsidRDefault="00335E09" w:rsidP="007C0AB9">
            <w:pPr>
              <w:pStyle w:val="TAH"/>
            </w:pPr>
            <w:r w:rsidRPr="009E0DE1">
              <w:t>May be modified later during the lifetime of the PDU Session</w:t>
            </w:r>
          </w:p>
        </w:tc>
        <w:tc>
          <w:tcPr>
            <w:tcW w:w="2887" w:type="dxa"/>
          </w:tcPr>
          <w:p w14:paraId="6472E643" w14:textId="77777777" w:rsidR="00335E09" w:rsidRPr="009E0DE1" w:rsidRDefault="00335E09" w:rsidP="007C0AB9">
            <w:pPr>
              <w:pStyle w:val="TAH"/>
            </w:pPr>
            <w:r w:rsidRPr="009E0DE1">
              <w:t>Notes</w:t>
            </w:r>
          </w:p>
        </w:tc>
      </w:tr>
      <w:tr w:rsidR="00335E09" w:rsidRPr="009E0DE1" w14:paraId="68FA7FE2" w14:textId="77777777" w:rsidTr="007C0AB9">
        <w:trPr>
          <w:jc w:val="center"/>
        </w:trPr>
        <w:tc>
          <w:tcPr>
            <w:tcW w:w="2463" w:type="dxa"/>
          </w:tcPr>
          <w:p w14:paraId="2962C548" w14:textId="4C69F6E2" w:rsidR="00335E09" w:rsidRPr="009E0DE1" w:rsidRDefault="00335E09" w:rsidP="007C0AB9">
            <w:pPr>
              <w:pStyle w:val="TAL"/>
            </w:pPr>
            <w:r w:rsidRPr="009E0DE1">
              <w:t>S-NSSAI</w:t>
            </w:r>
            <w:ins w:id="18" w:author="NOKIA" w:date="2019-04-16T15:52:00Z">
              <w:r w:rsidR="00AA399F">
                <w:t xml:space="preserve"> of HPLMN</w:t>
              </w:r>
            </w:ins>
          </w:p>
        </w:tc>
        <w:tc>
          <w:tcPr>
            <w:tcW w:w="2890" w:type="dxa"/>
          </w:tcPr>
          <w:p w14:paraId="4D373106" w14:textId="77777777" w:rsidR="00335E09" w:rsidRPr="009E0DE1" w:rsidRDefault="00335E09" w:rsidP="007C0AB9">
            <w:pPr>
              <w:pStyle w:val="TAL"/>
            </w:pPr>
            <w:r w:rsidRPr="009E0DE1">
              <w:t>No</w:t>
            </w:r>
          </w:p>
        </w:tc>
        <w:tc>
          <w:tcPr>
            <w:tcW w:w="2887" w:type="dxa"/>
          </w:tcPr>
          <w:p w14:paraId="59609329" w14:textId="468E46AC" w:rsidR="00335E09" w:rsidRPr="009E0DE1" w:rsidRDefault="00335E09" w:rsidP="007C0AB9">
            <w:pPr>
              <w:pStyle w:val="TAL"/>
            </w:pPr>
            <w:r w:rsidRPr="009E0DE1">
              <w:t xml:space="preserve">(Note 1) </w:t>
            </w:r>
          </w:p>
        </w:tc>
      </w:tr>
      <w:tr w:rsidR="00AB317A" w:rsidRPr="009E0DE1" w14:paraId="225F2103" w14:textId="77777777" w:rsidTr="007C0AB9">
        <w:trPr>
          <w:jc w:val="center"/>
          <w:ins w:id="19" w:author="NOKIA" w:date="2019-04-16T17:08:00Z"/>
        </w:trPr>
        <w:tc>
          <w:tcPr>
            <w:tcW w:w="2463" w:type="dxa"/>
          </w:tcPr>
          <w:p w14:paraId="2470F61B" w14:textId="7DE6DBCE" w:rsidR="00AB317A" w:rsidRPr="009E0DE1" w:rsidRDefault="00AB317A" w:rsidP="00AB317A">
            <w:pPr>
              <w:pStyle w:val="TAL"/>
              <w:rPr>
                <w:ins w:id="20" w:author="NOKIA" w:date="2019-04-16T17:08:00Z"/>
              </w:rPr>
            </w:pPr>
            <w:ins w:id="21" w:author="NOKIA" w:date="2019-04-16T17:08:00Z">
              <w:r>
                <w:t xml:space="preserve">S-NSSAI of </w:t>
              </w:r>
            </w:ins>
            <w:ins w:id="22" w:author="NOKIA-RENO SA2#133" w:date="2019-05-15T19:01:00Z">
              <w:r w:rsidR="007C0AB9">
                <w:t>S</w:t>
              </w:r>
            </w:ins>
            <w:ins w:id="23" w:author="NOKIA" w:date="2019-04-16T17:08:00Z">
              <w:r>
                <w:t>PLMN</w:t>
              </w:r>
            </w:ins>
          </w:p>
        </w:tc>
        <w:tc>
          <w:tcPr>
            <w:tcW w:w="2890" w:type="dxa"/>
          </w:tcPr>
          <w:p w14:paraId="1C9E2D2C" w14:textId="3270E109" w:rsidR="00AB317A" w:rsidRPr="009E0DE1" w:rsidRDefault="00AB317A" w:rsidP="00AB317A">
            <w:pPr>
              <w:pStyle w:val="TAL"/>
              <w:rPr>
                <w:ins w:id="24" w:author="NOKIA" w:date="2019-04-16T17:08:00Z"/>
              </w:rPr>
            </w:pPr>
            <w:ins w:id="25" w:author="NOKIA" w:date="2019-04-16T17:08:00Z">
              <w:r>
                <w:t>YES</w:t>
              </w:r>
            </w:ins>
          </w:p>
        </w:tc>
        <w:tc>
          <w:tcPr>
            <w:tcW w:w="2887" w:type="dxa"/>
          </w:tcPr>
          <w:p w14:paraId="7B37AFC5" w14:textId="55193AD7" w:rsidR="00AB317A" w:rsidRPr="009E0DE1" w:rsidRDefault="00AB317A" w:rsidP="00AB317A">
            <w:pPr>
              <w:pStyle w:val="TAL"/>
              <w:rPr>
                <w:ins w:id="26" w:author="NOKIA" w:date="2019-04-16T17:08:00Z"/>
              </w:rPr>
            </w:pPr>
            <w:ins w:id="27" w:author="NOKIA" w:date="2019-04-16T17:08:00Z">
              <w:r w:rsidRPr="009E0DE1">
                <w:t>(Note 1) (Note 2)</w:t>
              </w:r>
            </w:ins>
            <w:ins w:id="28" w:author="NOKIA-RENO SA2#133" w:date="2019-04-30T13:41:00Z">
              <w:r w:rsidR="003D750C">
                <w:t xml:space="preserve"> (Note 4)</w:t>
              </w:r>
            </w:ins>
          </w:p>
        </w:tc>
      </w:tr>
      <w:tr w:rsidR="00AB317A" w:rsidRPr="009E0DE1" w14:paraId="527B5CB4" w14:textId="77777777" w:rsidTr="007C0AB9">
        <w:trPr>
          <w:jc w:val="center"/>
        </w:trPr>
        <w:tc>
          <w:tcPr>
            <w:tcW w:w="2463" w:type="dxa"/>
          </w:tcPr>
          <w:p w14:paraId="6D08E1D5" w14:textId="77777777" w:rsidR="00AB317A" w:rsidRPr="009E0DE1" w:rsidRDefault="00AB317A" w:rsidP="00AB317A">
            <w:pPr>
              <w:pStyle w:val="TAL"/>
            </w:pPr>
            <w:r w:rsidRPr="009E0DE1">
              <w:t>DNN (Data Network Name)</w:t>
            </w:r>
          </w:p>
        </w:tc>
        <w:tc>
          <w:tcPr>
            <w:tcW w:w="2890" w:type="dxa"/>
          </w:tcPr>
          <w:p w14:paraId="08CC9554" w14:textId="77777777" w:rsidR="00AB317A" w:rsidRPr="009E0DE1" w:rsidRDefault="00AB317A" w:rsidP="00AB317A">
            <w:pPr>
              <w:pStyle w:val="TAL"/>
            </w:pPr>
            <w:r w:rsidRPr="009E0DE1">
              <w:t>No</w:t>
            </w:r>
          </w:p>
        </w:tc>
        <w:tc>
          <w:tcPr>
            <w:tcW w:w="2887" w:type="dxa"/>
          </w:tcPr>
          <w:p w14:paraId="2B896F30" w14:textId="77777777" w:rsidR="00AB317A" w:rsidRPr="009E0DE1" w:rsidRDefault="00AB317A" w:rsidP="00AB317A">
            <w:pPr>
              <w:pStyle w:val="TAL"/>
            </w:pPr>
            <w:r w:rsidRPr="009E0DE1">
              <w:t>(Note 1) (Note 2)</w:t>
            </w:r>
          </w:p>
        </w:tc>
      </w:tr>
      <w:tr w:rsidR="00AB317A" w:rsidRPr="009E0DE1" w14:paraId="23292CEA" w14:textId="77777777" w:rsidTr="007C0AB9">
        <w:trPr>
          <w:jc w:val="center"/>
        </w:trPr>
        <w:tc>
          <w:tcPr>
            <w:tcW w:w="2463" w:type="dxa"/>
          </w:tcPr>
          <w:p w14:paraId="61A03E2E" w14:textId="77777777" w:rsidR="00AB317A" w:rsidRPr="009E0DE1" w:rsidRDefault="00AB317A" w:rsidP="00AB317A">
            <w:pPr>
              <w:pStyle w:val="TAL"/>
            </w:pPr>
            <w:r w:rsidRPr="009E0DE1">
              <w:t>PDU Session Type</w:t>
            </w:r>
          </w:p>
        </w:tc>
        <w:tc>
          <w:tcPr>
            <w:tcW w:w="2890" w:type="dxa"/>
          </w:tcPr>
          <w:p w14:paraId="5B7E4DEA" w14:textId="77777777" w:rsidR="00AB317A" w:rsidRPr="009E0DE1" w:rsidRDefault="00AB317A" w:rsidP="00AB317A">
            <w:pPr>
              <w:pStyle w:val="TAL"/>
            </w:pPr>
            <w:r w:rsidRPr="009E0DE1">
              <w:t>No</w:t>
            </w:r>
          </w:p>
        </w:tc>
        <w:tc>
          <w:tcPr>
            <w:tcW w:w="2887" w:type="dxa"/>
          </w:tcPr>
          <w:p w14:paraId="177FF6BB" w14:textId="77777777" w:rsidR="00AB317A" w:rsidRPr="009E0DE1" w:rsidRDefault="00AB317A" w:rsidP="00AB317A">
            <w:pPr>
              <w:pStyle w:val="TAL"/>
            </w:pPr>
            <w:r w:rsidRPr="009E0DE1">
              <w:t>(Note 1)</w:t>
            </w:r>
          </w:p>
        </w:tc>
      </w:tr>
      <w:tr w:rsidR="00AB317A" w:rsidRPr="009E0DE1" w14:paraId="549D9F3B" w14:textId="77777777" w:rsidTr="007C0AB9">
        <w:trPr>
          <w:jc w:val="center"/>
        </w:trPr>
        <w:tc>
          <w:tcPr>
            <w:tcW w:w="2463" w:type="dxa"/>
          </w:tcPr>
          <w:p w14:paraId="7DACE3B2" w14:textId="77777777" w:rsidR="00AB317A" w:rsidRPr="009E0DE1" w:rsidRDefault="00AB317A" w:rsidP="00AB317A">
            <w:pPr>
              <w:pStyle w:val="TAL"/>
            </w:pPr>
            <w:r w:rsidRPr="009E0DE1">
              <w:t>SSC mode</w:t>
            </w:r>
          </w:p>
        </w:tc>
        <w:tc>
          <w:tcPr>
            <w:tcW w:w="2890" w:type="dxa"/>
          </w:tcPr>
          <w:p w14:paraId="6CA829EF" w14:textId="77777777" w:rsidR="00AB317A" w:rsidRPr="009E0DE1" w:rsidRDefault="00AB317A" w:rsidP="00AB317A">
            <w:pPr>
              <w:pStyle w:val="TAL"/>
            </w:pPr>
            <w:r w:rsidRPr="009E0DE1">
              <w:t>No</w:t>
            </w:r>
          </w:p>
        </w:tc>
        <w:tc>
          <w:tcPr>
            <w:tcW w:w="2887" w:type="dxa"/>
          </w:tcPr>
          <w:p w14:paraId="0A5DA2D9" w14:textId="77777777" w:rsidR="00AB317A" w:rsidRPr="009E0DE1" w:rsidRDefault="00AB317A" w:rsidP="00AB317A">
            <w:pPr>
              <w:pStyle w:val="TAL"/>
            </w:pPr>
            <w:r w:rsidRPr="009E0DE1">
              <w:t>(Note 2)</w:t>
            </w:r>
          </w:p>
          <w:p w14:paraId="453D1D66" w14:textId="77777777" w:rsidR="00AB317A" w:rsidRPr="009E0DE1" w:rsidRDefault="00AB317A" w:rsidP="00AB317A">
            <w:pPr>
              <w:pStyle w:val="TAL"/>
            </w:pPr>
            <w:r w:rsidRPr="009E0DE1">
              <w:t>The semantics of Service and Session Continuity mode is defined in clause 5.6.9.2</w:t>
            </w:r>
          </w:p>
        </w:tc>
      </w:tr>
      <w:tr w:rsidR="00AB317A" w:rsidRPr="009E0DE1" w14:paraId="2C289A4C" w14:textId="77777777" w:rsidTr="007C0AB9">
        <w:trPr>
          <w:jc w:val="center"/>
        </w:trPr>
        <w:tc>
          <w:tcPr>
            <w:tcW w:w="2463" w:type="dxa"/>
          </w:tcPr>
          <w:p w14:paraId="3DF277B8" w14:textId="77777777" w:rsidR="00AB317A" w:rsidRPr="009E0DE1" w:rsidRDefault="00AB317A" w:rsidP="00AB317A">
            <w:pPr>
              <w:pStyle w:val="TAL"/>
            </w:pPr>
            <w:r w:rsidRPr="009E0DE1">
              <w:t>PDU Session Id</w:t>
            </w:r>
          </w:p>
        </w:tc>
        <w:tc>
          <w:tcPr>
            <w:tcW w:w="2890" w:type="dxa"/>
          </w:tcPr>
          <w:p w14:paraId="19E7AD28" w14:textId="77777777" w:rsidR="00AB317A" w:rsidRPr="009E0DE1" w:rsidRDefault="00AB317A" w:rsidP="00AB317A">
            <w:pPr>
              <w:pStyle w:val="TAL"/>
            </w:pPr>
            <w:r w:rsidRPr="009E0DE1">
              <w:t>No</w:t>
            </w:r>
          </w:p>
        </w:tc>
        <w:tc>
          <w:tcPr>
            <w:tcW w:w="2887" w:type="dxa"/>
          </w:tcPr>
          <w:p w14:paraId="67EA8CCE" w14:textId="77777777" w:rsidR="00AB317A" w:rsidRPr="009E0DE1" w:rsidRDefault="00AB317A" w:rsidP="00AB317A">
            <w:pPr>
              <w:pStyle w:val="TAL"/>
            </w:pPr>
          </w:p>
        </w:tc>
      </w:tr>
      <w:tr w:rsidR="00AB317A" w:rsidRPr="009E0DE1" w14:paraId="1686639D" w14:textId="77777777" w:rsidTr="007C0AB9">
        <w:trPr>
          <w:jc w:val="center"/>
        </w:trPr>
        <w:tc>
          <w:tcPr>
            <w:tcW w:w="2463" w:type="dxa"/>
          </w:tcPr>
          <w:p w14:paraId="2CB418D2" w14:textId="77777777" w:rsidR="00AB317A" w:rsidRPr="009E0DE1" w:rsidRDefault="00AB317A" w:rsidP="00AB317A">
            <w:pPr>
              <w:pStyle w:val="TAL"/>
            </w:pPr>
            <w:r w:rsidRPr="009E0DE1">
              <w:t>User Plane Security Enforcement information</w:t>
            </w:r>
          </w:p>
        </w:tc>
        <w:tc>
          <w:tcPr>
            <w:tcW w:w="2890" w:type="dxa"/>
          </w:tcPr>
          <w:p w14:paraId="14290782" w14:textId="77777777" w:rsidR="00AB317A" w:rsidRPr="009E0DE1" w:rsidRDefault="00AB317A" w:rsidP="00AB317A">
            <w:pPr>
              <w:pStyle w:val="TAL"/>
            </w:pPr>
            <w:r w:rsidRPr="009E0DE1">
              <w:t>No</w:t>
            </w:r>
          </w:p>
        </w:tc>
        <w:tc>
          <w:tcPr>
            <w:tcW w:w="2887" w:type="dxa"/>
          </w:tcPr>
          <w:p w14:paraId="0511CA31" w14:textId="77777777" w:rsidR="00AB317A" w:rsidRPr="009E0DE1" w:rsidRDefault="00AB317A" w:rsidP="00AB317A">
            <w:pPr>
              <w:pStyle w:val="TAL"/>
            </w:pPr>
            <w:r w:rsidRPr="009E0DE1">
              <w:t>(Note 3)</w:t>
            </w:r>
          </w:p>
        </w:tc>
      </w:tr>
      <w:tr w:rsidR="00AB317A" w:rsidRPr="009E0DE1" w14:paraId="375E9010" w14:textId="77777777" w:rsidTr="007C0AB9">
        <w:trPr>
          <w:jc w:val="center"/>
        </w:trPr>
        <w:tc>
          <w:tcPr>
            <w:tcW w:w="8240" w:type="dxa"/>
            <w:gridSpan w:val="3"/>
          </w:tcPr>
          <w:p w14:paraId="3CA83F26" w14:textId="77777777" w:rsidR="00AB317A" w:rsidRPr="009E0DE1" w:rsidRDefault="00AB317A" w:rsidP="00AB317A">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D8B68BA" w14:textId="0C08B2A1" w:rsidR="00AB317A" w:rsidRPr="009E0DE1" w:rsidRDefault="00AB317A" w:rsidP="00AB317A">
            <w:pPr>
              <w:pStyle w:val="TAN"/>
            </w:pPr>
            <w:r w:rsidRPr="009E0DE1">
              <w:t>NOTE 2:</w:t>
            </w:r>
            <w:r w:rsidRPr="009E0DE1">
              <w:tab/>
              <w:t>S-NSSAI</w:t>
            </w:r>
            <w:ins w:id="29" w:author="NOKIA" w:date="2019-04-16T17:09:00Z">
              <w:r>
                <w:t xml:space="preserve">s of </w:t>
              </w:r>
            </w:ins>
            <w:ins w:id="30" w:author="NOKIA" w:date="2019-04-16T17:10:00Z">
              <w:r>
                <w:t>HPLMN and, if available, S-NSSAI of</w:t>
              </w:r>
            </w:ins>
            <w:ins w:id="31" w:author="NOKIA" w:date="2019-04-16T17:09:00Z">
              <w:r>
                <w:t xml:space="preserve"> </w:t>
              </w:r>
            </w:ins>
            <w:ins w:id="32" w:author="NOKIA-RENO SA2#133" w:date="2019-05-15T19:02:00Z">
              <w:r w:rsidR="007C0AB9">
                <w:t>S</w:t>
              </w:r>
            </w:ins>
            <w:ins w:id="33" w:author="NOKIA" w:date="2019-04-16T17:09:00Z">
              <w:r>
                <w:t>PLMN</w:t>
              </w:r>
            </w:ins>
            <w:r w:rsidRPr="009E0DE1">
              <w:t xml:space="preserve"> and DNN are used by AMF to select </w:t>
            </w:r>
            <w:del w:id="34" w:author="NOKIA" w:date="2019-04-16T17:10:00Z">
              <w:r w:rsidRPr="009E0DE1" w:rsidDel="00AB317A">
                <w:delText>a</w:delText>
              </w:r>
            </w:del>
            <w:r w:rsidRPr="009E0DE1">
              <w:t xml:space="preserve"> SMF</w:t>
            </w:r>
            <w:ins w:id="35" w:author="NOKIA" w:date="2019-04-16T17:10:00Z">
              <w:r>
                <w:t>(s)</w:t>
              </w:r>
            </w:ins>
            <w:r w:rsidRPr="009E0DE1">
              <w:t xml:space="preserve"> to handle a new session. Refer to clause 6.3.2.</w:t>
            </w:r>
          </w:p>
          <w:p w14:paraId="47F048ED" w14:textId="77777777" w:rsidR="00AB317A" w:rsidRDefault="00AB317A" w:rsidP="00AB317A">
            <w:pPr>
              <w:pStyle w:val="TAN"/>
              <w:rPr>
                <w:ins w:id="36" w:author="NOKIA-RENO SA2#133" w:date="2019-04-30T13:39:00Z"/>
              </w:rPr>
            </w:pPr>
            <w:r w:rsidRPr="009E0DE1">
              <w:t>NOTE 3:</w:t>
            </w:r>
            <w:r w:rsidRPr="009E0DE1">
              <w:tab/>
              <w:t>User Plane Security Enforcement information is defined in clause 5.10.3.</w:t>
            </w:r>
          </w:p>
          <w:p w14:paraId="083D6BD5" w14:textId="33A6CB29" w:rsidR="003D750C" w:rsidRPr="003D750C" w:rsidRDefault="003D750C" w:rsidP="00AB317A">
            <w:pPr>
              <w:pStyle w:val="TAN"/>
            </w:pPr>
            <w:ins w:id="37" w:author="NOKIA-RENO SA2#133" w:date="2019-04-30T13:39:00Z">
              <w:r>
                <w:t>N</w:t>
              </w:r>
            </w:ins>
            <w:ins w:id="38" w:author="NOKIA-RENO SA2#133" w:date="2019-04-30T13:40:00Z">
              <w:r>
                <w:t>OTE 4:</w:t>
              </w:r>
              <w:r>
                <w:tab/>
              </w:r>
            </w:ins>
            <w:ins w:id="39" w:author="NOKIA-RENO SA2#133" w:date="2019-05-02T09:38:00Z">
              <w:r w:rsidR="009B5BE7" w:rsidRPr="009B5BE7">
                <w:t xml:space="preserve">The S-NSSAI value of </w:t>
              </w:r>
            </w:ins>
            <w:ins w:id="40" w:author="NOKIA-RENO SA2#133" w:date="2019-05-15T19:02:00Z">
              <w:r w:rsidR="007C0AB9">
                <w:t>S</w:t>
              </w:r>
            </w:ins>
            <w:ins w:id="41" w:author="NOKIA-RENO SA2#133" w:date="2019-05-02T09:38:00Z">
              <w:r w:rsidR="009B5BE7" w:rsidRPr="009B5BE7">
                <w:t xml:space="preserve">PLMN for a PDU Session can change whenever the S-NSSAI value of the </w:t>
              </w:r>
            </w:ins>
            <w:ins w:id="42" w:author="NOKIA-RENO SA2#133" w:date="2019-05-15T19:02:00Z">
              <w:r w:rsidR="007C0AB9">
                <w:t>S</w:t>
              </w:r>
            </w:ins>
            <w:ins w:id="43" w:author="NOKIA-RENO SA2#133" w:date="2019-05-02T09:38:00Z">
              <w:r w:rsidR="009B5BE7" w:rsidRPr="009B5BE7">
                <w:t>PLMN changes in the mapping information of the Allowed NSSAI, which maps to the S-NSSAI of the HPLMN of the PDU Session</w:t>
              </w:r>
            </w:ins>
            <w:ins w:id="44" w:author="NOKIA-RENO SA2#133" w:date="2019-04-30T13:44:00Z">
              <w:r>
                <w:t>.</w:t>
              </w:r>
            </w:ins>
          </w:p>
        </w:tc>
      </w:tr>
    </w:tbl>
    <w:p w14:paraId="41C98CCE" w14:textId="2E37AE11" w:rsidR="00335E09" w:rsidRDefault="00335E09" w:rsidP="00335E09">
      <w:pPr>
        <w:pStyle w:val="FP"/>
        <w:rPr>
          <w:ins w:id="45" w:author="NOKIA-RENO SA2#133" w:date="2019-05-17T00:52:00Z"/>
        </w:rPr>
      </w:pPr>
    </w:p>
    <w:p w14:paraId="133F4181" w14:textId="1F365DBD" w:rsidR="006D3E67" w:rsidRPr="00214E78" w:rsidRDefault="006D3E67" w:rsidP="006D3E67">
      <w:pPr>
        <w:pStyle w:val="NO"/>
        <w:rPr>
          <w:ins w:id="46" w:author="NOKIA-RENO SA2#133" w:date="2019-05-17T00:53:00Z"/>
        </w:rPr>
      </w:pPr>
      <w:ins w:id="47" w:author="NOKIA-RENO SA2#133" w:date="2019-05-17T00:53:00Z">
        <w:r>
          <w:t>NOTE: </w:t>
        </w:r>
        <w:r>
          <w:tab/>
          <w:t>In this release of the specifications the support of the continuation of PDU sessions upon mobility to a target 5GS PLMN or from EPS to the 5GS when neither the Configured NSSAI nor the Allowed NSSAI are available for the target PLMN, is not guaranteed.</w:t>
        </w:r>
      </w:ins>
    </w:p>
    <w:bookmarkEnd w:id="17"/>
    <w:p w14:paraId="6259347B" w14:textId="77777777" w:rsidR="006D3E67" w:rsidRPr="009E0DE1" w:rsidRDefault="006D3E67" w:rsidP="00335E09">
      <w:pPr>
        <w:pStyle w:val="FP"/>
      </w:pPr>
    </w:p>
    <w:p w14:paraId="6C2B9040" w14:textId="77777777" w:rsidR="00335E09" w:rsidRPr="009E0DE1" w:rsidRDefault="00335E09" w:rsidP="00335E09">
      <w:r w:rsidRPr="009E0DE1">
        <w:t>Subscription Information may include a wildcard DNN per subscribed S-NSSAI: when a wildcard DNN is associated with a subscribed S-NSSAI, the subscription allows, for this S-NSSAI, the UE to establish a PDU Session using any DNN value.</w:t>
      </w:r>
    </w:p>
    <w:p w14:paraId="5E49EA26" w14:textId="77777777" w:rsidR="00335E09" w:rsidRPr="009E0DE1" w:rsidRDefault="00335E09" w:rsidP="00335E09">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54A89A3B" w14:textId="77777777" w:rsidR="00335E09" w:rsidRPr="009E0DE1" w:rsidRDefault="00335E09" w:rsidP="00335E09">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6331AEE2" w14:textId="77777777" w:rsidR="00335E09" w:rsidRPr="009E0DE1" w:rsidRDefault="00335E09" w:rsidP="00335E09">
      <w:r w:rsidRPr="009E0DE1">
        <w:t>A UE may establish multiple PDU Sessions to the same Data Network and served by different UPF terminating N6.</w:t>
      </w:r>
    </w:p>
    <w:p w14:paraId="040F120F" w14:textId="77777777" w:rsidR="00335E09" w:rsidRPr="009E0DE1" w:rsidRDefault="00335E09" w:rsidP="00335E09">
      <w:r w:rsidRPr="009E0DE1">
        <w:t>A UE with multiple established PDU Sessions may be served by different SMF.</w:t>
      </w:r>
    </w:p>
    <w:p w14:paraId="513489E3" w14:textId="77777777" w:rsidR="00335E09" w:rsidRPr="009E0DE1" w:rsidRDefault="00335E09" w:rsidP="00335E09">
      <w:r w:rsidRPr="009E0DE1">
        <w:t>The SMF shall be registered and deregistered on a per PDU Session granularity in the UDM.</w:t>
      </w:r>
    </w:p>
    <w:p w14:paraId="679AAB65" w14:textId="77777777" w:rsidR="00335E09" w:rsidRPr="009E0DE1" w:rsidRDefault="00335E09" w:rsidP="00335E09">
      <w:r w:rsidRPr="009E0DE1">
        <w:t>The user plane paths of different PDU Sessions (to the same or to different DNN) belonging to the same UE may be completely disjoint between the AN and the UPF interfacing with the DN.</w:t>
      </w:r>
    </w:p>
    <w:p w14:paraId="33AE2B0B" w14:textId="77777777" w:rsidR="00335E09" w:rsidRPr="009E0DE1" w:rsidRDefault="00335E09" w:rsidP="00335E09">
      <w:pPr>
        <w:pStyle w:val="NO"/>
      </w:pPr>
      <w:r w:rsidRPr="009E0DE1">
        <w:t>NOTE 4:</w:t>
      </w:r>
      <w:r w:rsidRPr="009E0DE1">
        <w:tab/>
      </w:r>
      <w:bookmarkStart w:id="48" w:name="historyclause"/>
      <w:r w:rsidRPr="009E0DE1">
        <w:t xml:space="preserve">User Plane resources for </w:t>
      </w:r>
      <w:bookmarkEnd w:id="48"/>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BB6074F" w14:textId="77777777" w:rsidR="00335E09" w:rsidRPr="009E0DE1" w:rsidRDefault="00335E09" w:rsidP="00335E09">
      <w:pPr>
        <w:pStyle w:val="NO"/>
      </w:pPr>
      <w:r w:rsidRPr="009E0DE1">
        <w:lastRenderedPageBreak/>
        <w:t>NOTE 5:</w:t>
      </w:r>
      <w:r w:rsidRPr="009E0DE1">
        <w:tab/>
        <w:t>The handling if the UE goes out of the SMF service area is not specified in this Release of the specification.</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2EB073D4" w14:textId="77777777" w:rsidR="00C678C8" w:rsidRDefault="00C678C8" w:rsidP="00C678C8">
      <w:pPr>
        <w:rPr>
          <w:noProof/>
        </w:rPr>
      </w:pPr>
    </w:p>
    <w:p w14:paraId="0815B19C" w14:textId="77777777" w:rsidR="00C678C8" w:rsidRPr="009E0DE1" w:rsidRDefault="00C678C8" w:rsidP="00C678C8">
      <w:pPr>
        <w:pStyle w:val="Heading3"/>
      </w:pPr>
      <w:bookmarkStart w:id="49" w:name="_Toc4422745"/>
      <w:r w:rsidRPr="009E0DE1">
        <w:t>6.3.2</w:t>
      </w:r>
      <w:r w:rsidRPr="009E0DE1">
        <w:tab/>
        <w:t>SMF discovery and selection</w:t>
      </w:r>
      <w:bookmarkEnd w:id="49"/>
    </w:p>
    <w:p w14:paraId="434B723B" w14:textId="77777777" w:rsidR="00C678C8" w:rsidRPr="009E0DE1" w:rsidRDefault="00C678C8" w:rsidP="00C678C8">
      <w:r w:rsidRPr="009E0DE1">
        <w:t>The SMF selection function is supported by the AMF and is used to allocate an SMF that shall manage the PDU Session. The SMF selection procedures are described in clause 4.3.2.2.3 of TS</w:t>
      </w:r>
      <w:r>
        <w:t> </w:t>
      </w:r>
      <w:r w:rsidRPr="009E0DE1">
        <w:t>23.502</w:t>
      </w:r>
      <w:r>
        <w:t> </w:t>
      </w:r>
      <w:r w:rsidRPr="009E0DE1">
        <w:t>[3].</w:t>
      </w:r>
    </w:p>
    <w:p w14:paraId="406A22FE" w14:textId="77777777" w:rsidR="00C678C8" w:rsidRPr="009E0DE1" w:rsidRDefault="00C678C8" w:rsidP="00C678C8">
      <w:r w:rsidRPr="009E0DE1">
        <w:t>The AMF shall utilize the Network Repository Function to discover the SMF instance(s) unless SMF information is available by other means, e.g. locally configured on AMF. The NRF provides</w:t>
      </w:r>
      <w:r>
        <w:t xml:space="preserve"> NF profile(s)</w:t>
      </w:r>
      <w:r w:rsidRPr="009E0DE1">
        <w:t xml:space="preserve"> of SMF instance(s) to the AMF. The SMF selection function in the AMF selects an SMF instance</w:t>
      </w:r>
      <w:r>
        <w:t xml:space="preserve"> and an SMF service instance</w:t>
      </w:r>
      <w:r w:rsidRPr="009E0DE1">
        <w:t xml:space="preserve"> based on the available SMF instances obtained from NRF or on the configured SMF information in the AMF.</w:t>
      </w:r>
    </w:p>
    <w:p w14:paraId="42CD30C8" w14:textId="77777777" w:rsidR="00C678C8" w:rsidRPr="009E0DE1" w:rsidRDefault="00C678C8" w:rsidP="00C678C8">
      <w:pPr>
        <w:pStyle w:val="NO"/>
      </w:pPr>
      <w:r w:rsidRPr="009E0DE1">
        <w:t>NOTE 1:</w:t>
      </w:r>
      <w:r w:rsidRPr="009E0DE1">
        <w:tab/>
        <w:t>Protocol aspects of the access to NRF are specified in TS</w:t>
      </w:r>
      <w:r>
        <w:t> </w:t>
      </w:r>
      <w:r w:rsidRPr="009E0DE1">
        <w:t>29.510</w:t>
      </w:r>
      <w:r>
        <w:t> </w:t>
      </w:r>
      <w:r w:rsidRPr="009E0DE1">
        <w:t>[58].</w:t>
      </w:r>
    </w:p>
    <w:p w14:paraId="54D53F92" w14:textId="77777777" w:rsidR="00C678C8" w:rsidRPr="009E0DE1" w:rsidRDefault="00C678C8" w:rsidP="00C678C8">
      <w:r w:rsidRPr="009E0DE1">
        <w:t>The SMF selection function in AMF is applicable to both 3GPP access and non-3GPP access.</w:t>
      </w:r>
    </w:p>
    <w:p w14:paraId="13F4B8DB" w14:textId="77777777" w:rsidR="00C678C8" w:rsidRPr="009E0DE1" w:rsidRDefault="00C678C8" w:rsidP="00C678C8">
      <w:r w:rsidRPr="009E0DE1">
        <w:t>The SMF selection for Emergency services is described in clause 5.16.4.5.</w:t>
      </w:r>
    </w:p>
    <w:p w14:paraId="2E6463DB" w14:textId="77777777" w:rsidR="00C678C8" w:rsidRPr="009E0DE1" w:rsidRDefault="00C678C8" w:rsidP="00C678C8">
      <w:r w:rsidRPr="009E0DE1">
        <w:t>The following factors may be considered during the SMF selection:</w:t>
      </w:r>
    </w:p>
    <w:p w14:paraId="5C57882C" w14:textId="77777777" w:rsidR="00C678C8" w:rsidRPr="009E0DE1" w:rsidRDefault="00C678C8" w:rsidP="00C678C8">
      <w:pPr>
        <w:pStyle w:val="B1"/>
      </w:pPr>
      <w:r w:rsidRPr="009E0DE1">
        <w:t>-</w:t>
      </w:r>
      <w:r w:rsidRPr="009E0DE1">
        <w:tab/>
        <w:t>Selected Data Network Name (DNN).</w:t>
      </w:r>
    </w:p>
    <w:p w14:paraId="349237EA" w14:textId="25BC45AC" w:rsidR="004B5B70" w:rsidRDefault="00C678C8" w:rsidP="00C678C8">
      <w:pPr>
        <w:pStyle w:val="B1"/>
        <w:rPr>
          <w:ins w:id="50" w:author="NOKIA-RENO SA2#133" w:date="2019-05-17T16:31:00Z"/>
        </w:rPr>
      </w:pPr>
      <w:r w:rsidRPr="009E0DE1">
        <w:t>-</w:t>
      </w:r>
      <w:r w:rsidRPr="009E0DE1">
        <w:tab/>
        <w:t>S-NSSAI</w:t>
      </w:r>
      <w:bookmarkStart w:id="51" w:name="_Hlk9002861"/>
      <w:ins w:id="52" w:author="NOKIA" w:date="2019-04-16T16:09:00Z">
        <w:r>
          <w:t xml:space="preserve"> of the HPLMN</w:t>
        </w:r>
      </w:ins>
      <w:del w:id="53" w:author="NOKIA" w:date="2019-04-16T17:11:00Z">
        <w:r w:rsidRPr="009E0DE1" w:rsidDel="00AB317A">
          <w:delText>.</w:delText>
        </w:r>
      </w:del>
      <w:ins w:id="54" w:author="NOKIA" w:date="2019-04-16T18:26:00Z">
        <w:r w:rsidR="00014F6C">
          <w:t xml:space="preserve"> </w:t>
        </w:r>
      </w:ins>
      <w:ins w:id="55" w:author="NOKIA-RENO SA2#133" w:date="2019-05-17T16:29:00Z">
        <w:r w:rsidR="004B5B70">
          <w:t>(</w:t>
        </w:r>
      </w:ins>
      <w:ins w:id="56" w:author="NOKIA" w:date="2019-04-16T18:26:00Z">
        <w:r w:rsidR="00014F6C">
          <w:t>For H</w:t>
        </w:r>
      </w:ins>
      <w:ins w:id="57" w:author="NOKIA-RENO SA2#133" w:date="2019-05-02T09:37:00Z">
        <w:r w:rsidR="009B5BE7">
          <w:t>-</w:t>
        </w:r>
      </w:ins>
      <w:ins w:id="58" w:author="NOKIA" w:date="2019-04-16T18:26:00Z">
        <w:r w:rsidR="00014F6C">
          <w:t>SMF selection)</w:t>
        </w:r>
      </w:ins>
      <w:bookmarkEnd w:id="51"/>
      <w:ins w:id="59" w:author="NOKIA-RENO SA2#133" w:date="2019-05-17T16:30:00Z">
        <w:r w:rsidR="004B5B70">
          <w:t xml:space="preserve"> </w:t>
        </w:r>
        <w:bookmarkStart w:id="60" w:name="_Hlk9003117"/>
        <w:r w:rsidR="004B5B70">
          <w:t>and, if applicable,</w:t>
        </w:r>
      </w:ins>
      <w:ins w:id="61" w:author="NOKIA-RENO SA2#133" w:date="2019-05-17T16:31:00Z">
        <w:r w:rsidR="004B5B70">
          <w:t xml:space="preserve"> </w:t>
        </w:r>
        <w:r w:rsidR="004B5B70">
          <w:t>S-NSSAIs of the VPLMN</w:t>
        </w:r>
      </w:ins>
      <w:ins w:id="62" w:author="NOKIA-RENO SA2#133" w:date="2019-05-17T16:39:00Z">
        <w:r w:rsidR="006C19DA">
          <w:t xml:space="preserve"> </w:t>
        </w:r>
      </w:ins>
      <w:ins w:id="63" w:author="NOKIA-RENO SA2#133" w:date="2019-05-17T16:31:00Z">
        <w:r w:rsidR="004B5B70">
          <w:t>(for V-SMF selection).</w:t>
        </w:r>
      </w:ins>
      <w:ins w:id="64" w:author="NOKIA-RENO SA2#133" w:date="2019-05-17T16:30:00Z">
        <w:r w:rsidR="004B5B70">
          <w:t xml:space="preserve"> </w:t>
        </w:r>
      </w:ins>
      <w:bookmarkStart w:id="65" w:name="_GoBack"/>
      <w:bookmarkEnd w:id="65"/>
    </w:p>
    <w:bookmarkEnd w:id="60"/>
    <w:p w14:paraId="5AD36657" w14:textId="77777777" w:rsidR="004B5B70" w:rsidRDefault="004B5B70">
      <w:pPr>
        <w:spacing w:after="0"/>
        <w:rPr>
          <w:ins w:id="66" w:author="NOKIA-RENO SA2#133" w:date="2019-05-17T16:31:00Z"/>
        </w:rPr>
      </w:pPr>
      <w:ins w:id="67" w:author="NOKIA-RENO SA2#133" w:date="2019-05-17T16:31:00Z">
        <w:r>
          <w:br w:type="page"/>
        </w:r>
      </w:ins>
    </w:p>
    <w:p w14:paraId="6D5D973A" w14:textId="6877E685" w:rsidR="00C678C8" w:rsidRPr="009E0DE1" w:rsidRDefault="00C678C8" w:rsidP="00C678C8">
      <w:pPr>
        <w:pStyle w:val="B1"/>
      </w:pPr>
      <w:r w:rsidRPr="009E0DE1">
        <w:lastRenderedPageBreak/>
        <w:t>-</w:t>
      </w:r>
      <w:r w:rsidRPr="009E0DE1">
        <w:tab/>
        <w:t>NSI-ID.</w:t>
      </w:r>
    </w:p>
    <w:p w14:paraId="3A7F70A0" w14:textId="54E1BD7F" w:rsidR="00C678C8" w:rsidRPr="009E0DE1" w:rsidRDefault="00C678C8" w:rsidP="00C678C8">
      <w:pPr>
        <w:pStyle w:val="NO"/>
      </w:pPr>
      <w:r w:rsidRPr="009E0DE1">
        <w:t>NOTE 2:</w:t>
      </w:r>
      <w:r w:rsidRPr="009E0DE1">
        <w:tab/>
        <w:t>The use of NSI -ID in the network is optional and depends on the deployment choices of the operator. If used, the NSI ID is associated with S-NSSAI.</w:t>
      </w:r>
    </w:p>
    <w:p w14:paraId="46107AF9" w14:textId="77777777" w:rsidR="00C678C8" w:rsidRPr="009E0DE1" w:rsidRDefault="00C678C8" w:rsidP="00C678C8">
      <w:pPr>
        <w:pStyle w:val="B1"/>
      </w:pPr>
      <w:r w:rsidRPr="009E0DE1">
        <w:t>-</w:t>
      </w:r>
      <w:r w:rsidRPr="009E0DE1">
        <w:tab/>
        <w:t>Subscription information from UDM, e.g.</w:t>
      </w:r>
    </w:p>
    <w:p w14:paraId="014A7BED" w14:textId="77777777" w:rsidR="00C678C8" w:rsidRPr="009E0DE1" w:rsidRDefault="00C678C8" w:rsidP="00C678C8">
      <w:pPr>
        <w:pStyle w:val="B2"/>
      </w:pPr>
      <w:r w:rsidRPr="009E0DE1">
        <w:t>-</w:t>
      </w:r>
      <w:r w:rsidRPr="009E0DE1">
        <w:tab/>
        <w:t>per DNN: whether LBO roaming is allowed.</w:t>
      </w:r>
    </w:p>
    <w:p w14:paraId="2180E1EE" w14:textId="77777777" w:rsidR="00C678C8" w:rsidRPr="009E0DE1" w:rsidRDefault="00C678C8" w:rsidP="00C678C8">
      <w:pPr>
        <w:pStyle w:val="B2"/>
      </w:pPr>
      <w:r w:rsidRPr="009E0DE1">
        <w:t>-</w:t>
      </w:r>
      <w:r w:rsidRPr="009E0DE1">
        <w:tab/>
        <w:t>per S-NSSAI: the subscribed DNN(s).</w:t>
      </w:r>
    </w:p>
    <w:p w14:paraId="68682F17" w14:textId="77777777" w:rsidR="00C678C8" w:rsidRPr="009E0DE1" w:rsidRDefault="00C678C8" w:rsidP="00C678C8">
      <w:pPr>
        <w:pStyle w:val="B2"/>
      </w:pPr>
      <w:r w:rsidRPr="009E0DE1">
        <w:t>-</w:t>
      </w:r>
      <w:r w:rsidRPr="009E0DE1">
        <w:tab/>
        <w:t>per (S-NSSAI, subscribed DNN): whether LBO roaming is allowed.</w:t>
      </w:r>
    </w:p>
    <w:p w14:paraId="7FE38392" w14:textId="77777777" w:rsidR="00C678C8" w:rsidRPr="009E0DE1" w:rsidRDefault="00C678C8" w:rsidP="00C678C8">
      <w:pPr>
        <w:pStyle w:val="B1"/>
      </w:pPr>
      <w:r w:rsidRPr="009E0DE1">
        <w:t>-</w:t>
      </w:r>
      <w:r w:rsidRPr="009E0DE1">
        <w:tab/>
        <w:t>per (S-NSSAI, subscribed DNN): whether EPC interworking is supported.</w:t>
      </w:r>
    </w:p>
    <w:p w14:paraId="563B6416" w14:textId="77777777" w:rsidR="00C678C8" w:rsidRPr="009E0DE1" w:rsidRDefault="00C678C8" w:rsidP="00C678C8">
      <w:pPr>
        <w:pStyle w:val="B1"/>
      </w:pPr>
      <w:r w:rsidRPr="009E0DE1">
        <w:t>-</w:t>
      </w:r>
      <w:r w:rsidRPr="009E0DE1">
        <w:tab/>
        <w:t>Local operator policies.</w:t>
      </w:r>
    </w:p>
    <w:p w14:paraId="3F7B7722" w14:textId="77777777" w:rsidR="00C678C8" w:rsidRPr="009E0DE1" w:rsidRDefault="00C678C8" w:rsidP="00C678C8">
      <w:pPr>
        <w:pStyle w:val="B1"/>
      </w:pPr>
      <w:r w:rsidRPr="009E0DE1">
        <w:t>-</w:t>
      </w:r>
      <w:r w:rsidRPr="009E0DE1">
        <w:tab/>
        <w:t>Load conditions of the candidate SMFs.</w:t>
      </w:r>
    </w:p>
    <w:p w14:paraId="7E9636B4" w14:textId="77777777" w:rsidR="00C678C8" w:rsidRPr="009E0DE1" w:rsidRDefault="00C678C8" w:rsidP="00C678C8">
      <w:pPr>
        <w:pStyle w:val="B1"/>
      </w:pPr>
      <w:r w:rsidRPr="009E0DE1">
        <w:t>-</w:t>
      </w:r>
      <w:r w:rsidRPr="009E0DE1">
        <w:tab/>
        <w:t>Access technology being used by the UE.</w:t>
      </w:r>
    </w:p>
    <w:p w14:paraId="63BD920C" w14:textId="5A52AEBD" w:rsidR="00C678C8" w:rsidRPr="009E0DE1" w:rsidRDefault="00C678C8" w:rsidP="00C678C8">
      <w:r w:rsidRPr="009E0DE1">
        <w:t>If there is an existing PDU Session and the UE requests to establish another PDU Session to the same DNN and S-NSSAI</w:t>
      </w:r>
      <w:bookmarkStart w:id="68" w:name="_Hlk9003206"/>
      <w:ins w:id="69" w:author="NOKIA" w:date="2019-04-16T17:12:00Z">
        <w:r w:rsidR="00AB317A">
          <w:t xml:space="preserve"> of the HPLMN</w:t>
        </w:r>
      </w:ins>
      <w:bookmarkEnd w:id="68"/>
      <w:r w:rsidRPr="009E0DE1">
        <w:t xml:space="preserve"> and the UE subscription data indicates the support for interworking with EPS for this DNN</w:t>
      </w:r>
      <w:r>
        <w:t xml:space="preserve"> and S-NSSAI</w:t>
      </w:r>
      <w:bookmarkStart w:id="70" w:name="_Hlk9003231"/>
      <w:ins w:id="71" w:author="NOKIA" w:date="2019-04-16T17:12:00Z">
        <w:r w:rsidR="00AB317A">
          <w:t xml:space="preserve"> of the HPLMN</w:t>
        </w:r>
      </w:ins>
      <w:bookmarkEnd w:id="70"/>
      <w:r w:rsidRPr="009E0DE1">
        <w:t xml:space="preserve">, the same SMF </w:t>
      </w:r>
      <w:r>
        <w:t xml:space="preserve">shall </w:t>
      </w:r>
      <w:r w:rsidRPr="009E0DE1">
        <w:t>be selected.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A98BD88" w14:textId="3BC58F3A" w:rsidR="00C678C8" w:rsidRPr="009E0DE1" w:rsidRDefault="00C678C8" w:rsidP="00C678C8">
      <w:bookmarkStart w:id="72" w:name="_Hlk9003251"/>
      <w:r w:rsidRPr="009E0DE1">
        <w:t>In the home-routed roaming case, the SMF selection function selects an SMF in VPLMN</w:t>
      </w:r>
      <w:ins w:id="73" w:author="NOKIA" w:date="2019-04-16T16:19:00Z">
        <w:r w:rsidR="00AB683D">
          <w:t xml:space="preserve"> based on the S-NSSAI of the VPLMN,</w:t>
        </w:r>
      </w:ins>
      <w:r w:rsidRPr="009E0DE1">
        <w:t xml:space="preserve"> as well as an SMF in HPLMN</w:t>
      </w:r>
      <w:ins w:id="74" w:author="NOKIA" w:date="2019-04-16T16:19:00Z">
        <w:r w:rsidR="004B0B33">
          <w:t xml:space="preserve"> based on the SNSSAI of the H-PLMN</w:t>
        </w:r>
      </w:ins>
      <w:r w:rsidRPr="009E0DE1">
        <w:t>.</w:t>
      </w:r>
      <w:r>
        <w:t xml:space="preserve"> </w:t>
      </w:r>
      <w:del w:id="75" w:author="NOKIA" w:date="2019-04-16T16:20:00Z">
        <w:r w:rsidDel="004B0B33">
          <w:delText xml:space="preserve">In the context of Network Slicing </w:delText>
        </w:r>
      </w:del>
      <w:ins w:id="76" w:author="NOKIA" w:date="2019-04-16T16:20:00Z">
        <w:r w:rsidR="004B0B33">
          <w:t>T</w:t>
        </w:r>
      </w:ins>
      <w:del w:id="77" w:author="NOKIA" w:date="2019-04-16T16:20:00Z">
        <w:r w:rsidDel="004B0B33">
          <w:delText>t</w:delText>
        </w:r>
      </w:del>
      <w:r>
        <w:t>his is specified in clause 4.3.2.2.3.3 of TS 23.502 [3].</w:t>
      </w:r>
    </w:p>
    <w:bookmarkEnd w:id="72"/>
    <w:p w14:paraId="50AC0F2E" w14:textId="25B84C58" w:rsidR="00C678C8" w:rsidRPr="009E0DE1" w:rsidRDefault="00C678C8" w:rsidP="00C678C8">
      <w:r w:rsidRPr="009E0DE1">
        <w:t>When the UE requests to establish a PDU Session to a DNN and an S-NSSAI</w:t>
      </w:r>
      <w:bookmarkStart w:id="78" w:name="_Hlk9003288"/>
      <w:ins w:id="79" w:author="NOKIA" w:date="2019-04-16T16:23:00Z">
        <w:r w:rsidR="004B0B33">
          <w:t xml:space="preserve"> of the HPLMN</w:t>
        </w:r>
      </w:ins>
      <w:bookmarkEnd w:id="78"/>
      <w:r w:rsidRPr="009E0DE1">
        <w:t>, if the UE MM Core Network Capability indicates the UE supports EPC NAS and optionally, if the UE subscription indicates the support for interworking with EPS for this DNN and S-NSSAI, the AMF selects a combined SMF+PGW-C. Otherwise, a standalone SMF may be selected.</w:t>
      </w:r>
    </w:p>
    <w:p w14:paraId="73CF2C74" w14:textId="45D24F5B" w:rsidR="00C678C8" w:rsidRPr="009E0DE1" w:rsidRDefault="00C678C8" w:rsidP="00C678C8">
      <w:r w:rsidRPr="009E0DE1">
        <w:t>If the UDM provides a subscription context that allows for handling the PDU Session in the visited PLMN (i.e. using LBO) for this DNN and S-NSSAI</w:t>
      </w:r>
      <w:ins w:id="80" w:author="NOKIA" w:date="2019-04-16T16:26:00Z">
        <w:r w:rsidR="004B0B33">
          <w:t xml:space="preserve"> </w:t>
        </w:r>
        <w:bookmarkStart w:id="81" w:name="_Hlk9003324"/>
        <w:r w:rsidR="004B0B33">
          <w:t xml:space="preserve">of </w:t>
        </w:r>
      </w:ins>
      <w:ins w:id="82" w:author="NOKIA-RENO SA2#133" w:date="2019-05-15T19:04:00Z">
        <w:r w:rsidR="007C0AB9">
          <w:t xml:space="preserve">the </w:t>
        </w:r>
      </w:ins>
      <w:ins w:id="83" w:author="NOKIA" w:date="2019-04-16T16:26:00Z">
        <w:r w:rsidR="004B0B33">
          <w:t>HPLMN</w:t>
        </w:r>
      </w:ins>
      <w:bookmarkEnd w:id="81"/>
      <w:r w:rsidRPr="009E0DE1">
        <w:t xml:space="preserve"> and, optionally, the AMF is configured to know that the visited VPLMN has a suitable roaming agreement with the HPLMN of the UE, the SMF selection function selects an SMF from the visited PLMN. If an SMF in </w:t>
      </w:r>
      <w:bookmarkStart w:id="84" w:name="_Hlk9003367"/>
      <w:ins w:id="85" w:author="NOKIA" w:date="2019-04-16T16:27:00Z">
        <w:r w:rsidR="004B0B33">
          <w:t xml:space="preserve">the </w:t>
        </w:r>
      </w:ins>
      <w:bookmarkEnd w:id="84"/>
      <w:r w:rsidRPr="009E0DE1">
        <w:t>VPLMN cannot be derived for the DNN and S-NSSAI</w:t>
      </w:r>
      <w:ins w:id="86" w:author="NOKIA" w:date="2019-04-16T16:26:00Z">
        <w:r w:rsidR="004B0B33">
          <w:t xml:space="preserve"> </w:t>
        </w:r>
        <w:bookmarkStart w:id="87" w:name="_Hlk9003466"/>
        <w:r w:rsidR="004B0B33">
          <w:t>of</w:t>
        </w:r>
      </w:ins>
      <w:ins w:id="88" w:author="NOKIA" w:date="2019-04-16T17:14:00Z">
        <w:r w:rsidR="00AB317A">
          <w:t xml:space="preserve"> the VPLMN</w:t>
        </w:r>
      </w:ins>
      <w:bookmarkEnd w:id="87"/>
      <w:r w:rsidRPr="009E0DE1">
        <w:t>, or if the subscription does not allow for handling the PDU Session in visited PLMN using LBO, then both a</w:t>
      </w:r>
      <w:ins w:id="89" w:author="NOKIA" w:date="2019-04-16T17:15:00Z">
        <w:r w:rsidR="00FE29DC">
          <w:t xml:space="preserve"> V-</w:t>
        </w:r>
      </w:ins>
      <w:r w:rsidRPr="009E0DE1">
        <w:t>SMF in VPLMN and SMF in HPLMN are selected, and the DNN and S-NSSAI</w:t>
      </w:r>
      <w:bookmarkStart w:id="90" w:name="_Hlk9003503"/>
      <w:ins w:id="91" w:author="NOKIA" w:date="2019-04-16T16:27:00Z">
        <w:r w:rsidR="004B0B33">
          <w:t xml:space="preserve"> of the HPLMN</w:t>
        </w:r>
      </w:ins>
      <w:bookmarkEnd w:id="90"/>
      <w:r w:rsidRPr="009E0DE1">
        <w:t xml:space="preserve"> is used to derive an SMF identifier from the HPLMN.</w:t>
      </w:r>
    </w:p>
    <w:p w14:paraId="6DE948B0" w14:textId="77777777" w:rsidR="00C678C8" w:rsidRPr="009E0DE1" w:rsidRDefault="00C678C8" w:rsidP="00C678C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579EB" w14:textId="77777777" w:rsidR="007C0AB9" w:rsidRDefault="007C0AB9">
      <w:r>
        <w:separator/>
      </w:r>
    </w:p>
  </w:endnote>
  <w:endnote w:type="continuationSeparator" w:id="0">
    <w:p w14:paraId="39044B05" w14:textId="77777777" w:rsidR="007C0AB9" w:rsidRDefault="007C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7C0AB9" w:rsidRDefault="007C0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7C0AB9" w:rsidRDefault="007C0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7C0AB9" w:rsidRDefault="007C0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1921" w14:textId="77777777" w:rsidR="007C0AB9" w:rsidRDefault="007C0AB9">
      <w:r>
        <w:separator/>
      </w:r>
    </w:p>
  </w:footnote>
  <w:footnote w:type="continuationSeparator" w:id="0">
    <w:p w14:paraId="454DCC0B" w14:textId="77777777" w:rsidR="007C0AB9" w:rsidRDefault="007C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7C0AB9" w:rsidRDefault="007C0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7C0AB9" w:rsidRDefault="007C0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7C0AB9" w:rsidRDefault="007C0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7C0AB9" w:rsidRDefault="007C0A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7C0AB9" w:rsidRDefault="007C0A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7C0AB9" w:rsidRDefault="007C0A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45D43"/>
    <w:rsid w:val="00153755"/>
    <w:rsid w:val="0016357E"/>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A0D90"/>
    <w:rsid w:val="003D750C"/>
    <w:rsid w:val="003E1A36"/>
    <w:rsid w:val="003F48F9"/>
    <w:rsid w:val="00410371"/>
    <w:rsid w:val="004242F1"/>
    <w:rsid w:val="00464132"/>
    <w:rsid w:val="004B0B33"/>
    <w:rsid w:val="004B5B70"/>
    <w:rsid w:val="004B75B7"/>
    <w:rsid w:val="005125E9"/>
    <w:rsid w:val="0051580D"/>
    <w:rsid w:val="0054452D"/>
    <w:rsid w:val="00547111"/>
    <w:rsid w:val="005558ED"/>
    <w:rsid w:val="00572415"/>
    <w:rsid w:val="00591650"/>
    <w:rsid w:val="00592C78"/>
    <w:rsid w:val="00592D74"/>
    <w:rsid w:val="005A7F4D"/>
    <w:rsid w:val="005C4EBF"/>
    <w:rsid w:val="005E2C44"/>
    <w:rsid w:val="00621188"/>
    <w:rsid w:val="006257ED"/>
    <w:rsid w:val="00695808"/>
    <w:rsid w:val="006A005E"/>
    <w:rsid w:val="006B46FB"/>
    <w:rsid w:val="006B5942"/>
    <w:rsid w:val="006C19DA"/>
    <w:rsid w:val="006D3E67"/>
    <w:rsid w:val="006E20A3"/>
    <w:rsid w:val="006E21FB"/>
    <w:rsid w:val="006F4F8F"/>
    <w:rsid w:val="007529BE"/>
    <w:rsid w:val="00792342"/>
    <w:rsid w:val="00793ABE"/>
    <w:rsid w:val="007977A8"/>
    <w:rsid w:val="007B512A"/>
    <w:rsid w:val="007C0AB9"/>
    <w:rsid w:val="007C2097"/>
    <w:rsid w:val="007D1D98"/>
    <w:rsid w:val="007D6A07"/>
    <w:rsid w:val="007F7259"/>
    <w:rsid w:val="008040A8"/>
    <w:rsid w:val="008279EE"/>
    <w:rsid w:val="008279FA"/>
    <w:rsid w:val="008626E7"/>
    <w:rsid w:val="00870EE7"/>
    <w:rsid w:val="008834F5"/>
    <w:rsid w:val="008A45A6"/>
    <w:rsid w:val="008F686C"/>
    <w:rsid w:val="0090277E"/>
    <w:rsid w:val="00903771"/>
    <w:rsid w:val="009148DE"/>
    <w:rsid w:val="0095681F"/>
    <w:rsid w:val="009777D9"/>
    <w:rsid w:val="00991B88"/>
    <w:rsid w:val="009A5753"/>
    <w:rsid w:val="009A579D"/>
    <w:rsid w:val="009B5BE7"/>
    <w:rsid w:val="009E3297"/>
    <w:rsid w:val="009F734F"/>
    <w:rsid w:val="00A16B1A"/>
    <w:rsid w:val="00A2198B"/>
    <w:rsid w:val="00A246B6"/>
    <w:rsid w:val="00A47E70"/>
    <w:rsid w:val="00A50CF0"/>
    <w:rsid w:val="00A7671C"/>
    <w:rsid w:val="00AA2CBC"/>
    <w:rsid w:val="00AA399F"/>
    <w:rsid w:val="00AB317A"/>
    <w:rsid w:val="00AB683D"/>
    <w:rsid w:val="00AC5820"/>
    <w:rsid w:val="00AD1CD8"/>
    <w:rsid w:val="00B258BB"/>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3B7A3-0A1F-448D-873D-D1D53109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2272</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4</cp:revision>
  <cp:lastPrinted>1900-01-01T00:00:00Z</cp:lastPrinted>
  <dcterms:created xsi:type="dcterms:W3CDTF">2019-05-16T23:52:00Z</dcterms:created>
  <dcterms:modified xsi:type="dcterms:W3CDTF">2019-05-17T15:39:00Z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